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A7EF8">
        <w:rPr>
          <w:rFonts w:ascii="Arial" w:eastAsia="宋体" w:hAnsi="Arial"/>
          <w:b/>
          <w:i/>
          <w:noProof/>
          <w:color w:val="auto"/>
          <w:sz w:val="28"/>
          <w:lang w:eastAsia="en-US"/>
        </w:rPr>
        <w:t>5050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A7EF8">
        <w:rPr>
          <w:rFonts w:ascii="Arial" w:hAnsi="Arial" w:cs="Arial"/>
          <w:b/>
          <w:bCs/>
          <w:color w:val="0000FF"/>
        </w:rPr>
        <w:t>4170</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07422">
        <w:rPr>
          <w:rFonts w:ascii="Arial" w:hAnsi="Arial" w:cs="Arial"/>
          <w:b/>
        </w:rPr>
        <w:t>KI #1, KI</w:t>
      </w:r>
      <w:r w:rsidR="00A71C54">
        <w:rPr>
          <w:rFonts w:ascii="Arial" w:hAnsi="Arial" w:cs="Arial"/>
          <w:b/>
        </w:rPr>
        <w:t xml:space="preserve"> #8, Sol</w:t>
      </w:r>
      <w:r w:rsidR="00007422">
        <w:rPr>
          <w:rFonts w:ascii="Arial" w:hAnsi="Arial" w:cs="Arial"/>
          <w:b/>
        </w:rPr>
        <w:t xml:space="preserve"> </w:t>
      </w:r>
      <w:r w:rsidR="00A71C54">
        <w:rPr>
          <w:rFonts w:ascii="Arial" w:hAnsi="Arial" w:cs="Arial"/>
          <w:b/>
        </w:rPr>
        <w:t xml:space="preserve">#1: </w:t>
      </w:r>
      <w:r w:rsidR="00507D42" w:rsidRPr="00507D42">
        <w:rPr>
          <w:rFonts w:ascii="Arial" w:hAnsi="Arial" w:cs="Arial"/>
          <w:b/>
        </w:rPr>
        <w:t xml:space="preserve">Update </w:t>
      </w:r>
      <w:r w:rsidR="00E60579">
        <w:rPr>
          <w:rFonts w:ascii="Arial" w:hAnsi="Arial" w:cs="Arial"/>
          <w:b/>
        </w:rPr>
        <w:t>to</w:t>
      </w:r>
      <w:r w:rsidR="00507D42" w:rsidRPr="00507D42">
        <w:rPr>
          <w:rFonts w:ascii="Arial" w:hAnsi="Arial" w:cs="Arial"/>
          <w:b/>
        </w:rPr>
        <w:t xml:space="preserve"> add the trigger condition for authorisation and policy/parameter provisioning to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7D42">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07D42"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43B9D">
        <w:rPr>
          <w:rFonts w:ascii="Arial" w:hAnsi="Arial" w:cs="Arial"/>
          <w:i/>
        </w:rPr>
        <w:t xml:space="preserve">it is not clear how PCF knows to </w:t>
      </w:r>
      <w:r w:rsidR="00F95C78">
        <w:rPr>
          <w:rFonts w:ascii="Arial" w:hAnsi="Arial" w:cs="Arial"/>
          <w:i/>
        </w:rPr>
        <w:t xml:space="preserve">send </w:t>
      </w:r>
      <w:r w:rsidR="00743B9D">
        <w:rPr>
          <w:rFonts w:ascii="Arial" w:hAnsi="Arial" w:cs="Arial"/>
          <w:i/>
        </w:rPr>
        <w:t xml:space="preserve">the </w:t>
      </w:r>
      <w:r w:rsidR="00507D42" w:rsidRPr="00507D42">
        <w:rPr>
          <w:rFonts w:ascii="Arial" w:hAnsi="Arial" w:cs="Arial"/>
          <w:i/>
        </w:rPr>
        <w:t>authorisation and policy/parameter provisioning to UE in Sol#1.</w:t>
      </w:r>
      <w:r w:rsidR="00346050">
        <w:rPr>
          <w:rFonts w:ascii="Arial" w:hAnsi="Arial" w:cs="Arial"/>
          <w:i/>
        </w:rPr>
        <w:t xml:space="preserve"> </w:t>
      </w:r>
      <w:r w:rsidR="00743B9D">
        <w:rPr>
          <w:rFonts w:ascii="Arial" w:hAnsi="Arial" w:cs="Arial"/>
          <w:i/>
        </w:rPr>
        <w:t>This contribution propose</w:t>
      </w:r>
      <w:r w:rsidR="00C12D85">
        <w:rPr>
          <w:rFonts w:ascii="Arial" w:hAnsi="Arial" w:cs="Arial"/>
          <w:i/>
        </w:rPr>
        <w:t>s</w:t>
      </w:r>
      <w:r w:rsidR="00743B9D">
        <w:rPr>
          <w:rFonts w:ascii="Arial" w:hAnsi="Arial" w:cs="Arial"/>
          <w:i/>
        </w:rPr>
        <w:t xml:space="preserve"> to let UE send </w:t>
      </w:r>
      <w:r w:rsidR="004D359D">
        <w:rPr>
          <w:rFonts w:ascii="Arial" w:hAnsi="Arial" w:cs="Arial"/>
          <w:i/>
        </w:rPr>
        <w:t xml:space="preserve">an </w:t>
      </w:r>
      <w:r w:rsidR="00C12D85">
        <w:rPr>
          <w:rFonts w:ascii="Arial" w:hAnsi="Arial" w:cs="Arial"/>
          <w:i/>
        </w:rPr>
        <w:t>indication to the PCF as a trigger condition</w:t>
      </w:r>
      <w:r w:rsidR="00743B9D">
        <w:rPr>
          <w:rFonts w:ascii="Arial" w:hAnsi="Arial" w:cs="Arial"/>
          <w:i/>
        </w:rPr>
        <w:t>, which reuse</w:t>
      </w:r>
      <w:r w:rsidR="00C12D85">
        <w:rPr>
          <w:rFonts w:ascii="Arial" w:hAnsi="Arial" w:cs="Arial"/>
          <w:i/>
        </w:rPr>
        <w:t>s</w:t>
      </w:r>
      <w:r w:rsidR="00743B9D">
        <w:rPr>
          <w:rFonts w:ascii="Arial" w:hAnsi="Arial" w:cs="Arial"/>
          <w:i/>
        </w:rPr>
        <w:t xml:space="preserve"> the </w:t>
      </w:r>
      <w:r w:rsidR="00C12D85">
        <w:rPr>
          <w:rFonts w:ascii="Arial" w:hAnsi="Arial" w:cs="Arial"/>
          <w:i/>
        </w:rPr>
        <w:t xml:space="preserve">existing mechanism in </w:t>
      </w:r>
      <w:proofErr w:type="spellStart"/>
      <w:r w:rsidR="00C12D85">
        <w:rPr>
          <w:rFonts w:ascii="Arial" w:hAnsi="Arial" w:cs="Arial"/>
          <w:i/>
        </w:rPr>
        <w:t>ProSe</w:t>
      </w:r>
      <w:proofErr w:type="spellEnd"/>
      <w:r w:rsidR="00C12D85">
        <w:rPr>
          <w:rFonts w:ascii="Arial" w:hAnsi="Arial" w:cs="Arial"/>
          <w:i/>
        </w:rPr>
        <w:t xml:space="preserve"> and V2X.</w:t>
      </w:r>
    </w:p>
    <w:p w:rsidR="00A93620" w:rsidRPr="00927C1B" w:rsidRDefault="00B3593E" w:rsidP="00B3593E">
      <w:pPr>
        <w:pStyle w:val="1"/>
      </w:pPr>
      <w:r w:rsidRPr="00FD3C8A">
        <w:t xml:space="preserve">1. </w:t>
      </w:r>
      <w:r w:rsidR="00305F20" w:rsidRPr="00FD3C8A">
        <w:t>Introduction</w:t>
      </w:r>
    </w:p>
    <w:p w:rsidR="00C12D85" w:rsidRDefault="00F95C78" w:rsidP="008754B1">
      <w:pPr>
        <w:jc w:val="both"/>
        <w:rPr>
          <w:lang w:eastAsia="zh-CN"/>
        </w:rPr>
      </w:pPr>
      <w:r>
        <w:rPr>
          <w:lang w:eastAsia="zh-CN"/>
        </w:rPr>
        <w:t xml:space="preserve">The function part of Sol#1 currently only describes the report of </w:t>
      </w:r>
      <w:r w:rsidRPr="00DF048C">
        <w:rPr>
          <w:rFonts w:eastAsia="宋体"/>
          <w:lang w:eastAsia="zh-CN" w:bidi="ar"/>
        </w:rPr>
        <w:t>PC5 Capability for Ranging/SL positioning</w:t>
      </w:r>
      <w:r>
        <w:rPr>
          <w:rFonts w:eastAsia="宋体"/>
          <w:lang w:eastAsia="zh-CN" w:bidi="ar"/>
        </w:rPr>
        <w:t xml:space="preserve"> to AMF and the selection of PCF by AMF, but </w:t>
      </w:r>
      <w:r w:rsidRPr="00F95C78">
        <w:rPr>
          <w:rFonts w:eastAsia="宋体"/>
          <w:lang w:eastAsia="zh-CN" w:bidi="ar"/>
        </w:rPr>
        <w:t xml:space="preserve">it is not clear how PCF knows to </w:t>
      </w:r>
      <w:r>
        <w:rPr>
          <w:rFonts w:eastAsia="宋体"/>
          <w:lang w:eastAsia="zh-CN" w:bidi="ar"/>
        </w:rPr>
        <w:t xml:space="preserve">send </w:t>
      </w:r>
      <w:r w:rsidRPr="00F95C78">
        <w:rPr>
          <w:rFonts w:eastAsia="宋体"/>
          <w:lang w:eastAsia="zh-CN" w:bidi="ar"/>
        </w:rPr>
        <w:t>the authorisation and policy/parameter provisioning to UE</w:t>
      </w:r>
      <w:r>
        <w:rPr>
          <w:rFonts w:eastAsia="宋体"/>
          <w:lang w:eastAsia="zh-CN" w:bidi="ar"/>
        </w:rPr>
        <w:t>.</w:t>
      </w:r>
      <w:r w:rsidRPr="00F95C78">
        <w:rPr>
          <w:rFonts w:eastAsia="宋体"/>
          <w:lang w:eastAsia="zh-CN" w:bidi="ar"/>
        </w:rPr>
        <w:t xml:space="preserve"> This contribution proposes to let UE send </w:t>
      </w:r>
      <w:r w:rsidR="004D359D">
        <w:rPr>
          <w:rFonts w:eastAsia="宋体"/>
          <w:lang w:eastAsia="zh-CN" w:bidi="ar"/>
        </w:rPr>
        <w:t xml:space="preserve">an </w:t>
      </w:r>
      <w:r w:rsidRPr="00F95C78">
        <w:rPr>
          <w:rFonts w:eastAsia="宋体"/>
          <w:lang w:eastAsia="zh-CN" w:bidi="ar"/>
        </w:rPr>
        <w:t xml:space="preserve">indication to the PCF as a trigger condition, which reuses the existing mechanism in </w:t>
      </w:r>
      <w:proofErr w:type="spellStart"/>
      <w:r w:rsidRPr="00F95C78">
        <w:rPr>
          <w:rFonts w:eastAsia="宋体"/>
          <w:lang w:eastAsia="zh-CN" w:bidi="ar"/>
        </w:rPr>
        <w:t>ProSe</w:t>
      </w:r>
      <w:proofErr w:type="spellEnd"/>
      <w:r w:rsidRPr="00F95C78">
        <w:rPr>
          <w:rFonts w:eastAsia="宋体"/>
          <w:lang w:eastAsia="zh-CN" w:bidi="ar"/>
        </w:rPr>
        <w:t xml:space="preserve"> and V2X</w:t>
      </w:r>
      <w:r>
        <w:rPr>
          <w:rFonts w:eastAsia="宋体"/>
          <w:lang w:eastAsia="zh-CN" w:bidi="ar"/>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95C78">
        <w:rPr>
          <w:lang w:eastAsia="zh-CN"/>
        </w:rPr>
        <w:t>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95C78" w:rsidRPr="00DF048C" w:rsidRDefault="00F95C78" w:rsidP="00F95C78">
      <w:pPr>
        <w:pStyle w:val="2"/>
      </w:pPr>
      <w:bookmarkStart w:id="2" w:name="_Toc100780963"/>
      <w:bookmarkStart w:id="3" w:name="_Toc100782188"/>
      <w:bookmarkStart w:id="4" w:name="_Toc100782308"/>
      <w:bookmarkStart w:id="5" w:name="_Toc100782432"/>
      <w:bookmarkStart w:id="6" w:name="_Toc100782561"/>
      <w:bookmarkStart w:id="7" w:name="_Toc100840329"/>
      <w:bookmarkEnd w:id="1"/>
      <w:r w:rsidRPr="00DF048C">
        <w:t>6.1</w:t>
      </w:r>
      <w:r w:rsidRPr="00DF048C">
        <w:tab/>
        <w:t>Solution #1: Authorisation and policy/parameter provisioning to UE and NG-RAN</w:t>
      </w:r>
      <w:bookmarkEnd w:id="2"/>
      <w:bookmarkEnd w:id="3"/>
      <w:bookmarkEnd w:id="4"/>
      <w:bookmarkEnd w:id="5"/>
      <w:bookmarkEnd w:id="6"/>
      <w:bookmarkEnd w:id="7"/>
    </w:p>
    <w:p w:rsidR="00F95C78" w:rsidRPr="00DF048C" w:rsidRDefault="00F95C78" w:rsidP="00F95C78">
      <w:pPr>
        <w:pStyle w:val="EditorsNote"/>
      </w:pPr>
      <w:r w:rsidRPr="00DF048C">
        <w:t>Editor</w:t>
      </w:r>
      <w:r>
        <w:t>'</w:t>
      </w:r>
      <w:r w:rsidRPr="00DF048C">
        <w:t>s note:</w:t>
      </w:r>
      <w:r w:rsidRPr="00DF048C">
        <w:tab/>
        <w:t>This clause describes a solution addressing one or more key issues identified in clause</w:t>
      </w:r>
      <w:r>
        <w:t> </w:t>
      </w:r>
      <w:r w:rsidRPr="00DF048C">
        <w:t xml:space="preserve">5. The structure of the </w:t>
      </w:r>
      <w:r>
        <w:t>(</w:t>
      </w:r>
      <w:r w:rsidRPr="00DF048C">
        <w:t>sub</w:t>
      </w:r>
      <w:r>
        <w:t xml:space="preserve">) </w:t>
      </w:r>
      <w:r w:rsidRPr="00DF048C">
        <w:t>clauses can be adjusted. The list of key issues which this solution attempts to resolve should be clearly indicated.</w:t>
      </w:r>
    </w:p>
    <w:p w:rsidR="00F95C78" w:rsidRPr="00DF048C" w:rsidRDefault="00F95C78" w:rsidP="00F95C78">
      <w:pPr>
        <w:pStyle w:val="3"/>
      </w:pPr>
      <w:bookmarkStart w:id="8" w:name="_Toc100780964"/>
      <w:bookmarkStart w:id="9" w:name="_Toc100782189"/>
      <w:bookmarkStart w:id="10" w:name="_Toc100782309"/>
      <w:bookmarkStart w:id="11" w:name="_Toc100782433"/>
      <w:bookmarkStart w:id="12" w:name="_Toc100782562"/>
      <w:bookmarkStart w:id="13" w:name="_Toc100840330"/>
      <w:r w:rsidRPr="00DF048C">
        <w:t>6.1.1</w:t>
      </w:r>
      <w:r w:rsidRPr="00DF048C">
        <w:tab/>
        <w:t>General</w:t>
      </w:r>
      <w:bookmarkEnd w:id="8"/>
      <w:bookmarkEnd w:id="9"/>
      <w:bookmarkEnd w:id="10"/>
      <w:bookmarkEnd w:id="11"/>
      <w:bookmarkEnd w:id="12"/>
      <w:bookmarkEnd w:id="13"/>
    </w:p>
    <w:p w:rsidR="00F95C78" w:rsidRPr="00DF048C" w:rsidRDefault="00F95C78" w:rsidP="00F95C78">
      <w:pPr>
        <w:rPr>
          <w:lang w:eastAsia="ko-KR"/>
        </w:rPr>
      </w:pPr>
      <w:r w:rsidRPr="00DF048C">
        <w:rPr>
          <w:lang w:eastAsia="ko-KR"/>
        </w:rPr>
        <w:t xml:space="preserve">This solution addresses KI#1 and KI#8: </w:t>
      </w:r>
      <w:r w:rsidRPr="00DF048C">
        <w:t>Support of authorisation and policy/parameter provisioning to UE</w:t>
      </w:r>
      <w:r w:rsidRPr="00DF048C">
        <w:rPr>
          <w:lang w:eastAsia="ko-KR"/>
        </w:rPr>
        <w:t>, two following major aspects are covered:</w:t>
      </w:r>
    </w:p>
    <w:p w:rsidR="00F95C78" w:rsidRPr="00DF048C" w:rsidRDefault="00F95C78" w:rsidP="00F95C78">
      <w:pPr>
        <w:pStyle w:val="B1"/>
      </w:pPr>
      <w:r w:rsidRPr="00DF048C">
        <w:t>-</w:t>
      </w:r>
      <w:r w:rsidRPr="00DF048C">
        <w:tab/>
        <w:t>For the procedures related to Ranging/SL positioning service authorization and policy/parameter provisioning to a UE, only necessary enhancement with what is specified in TS</w:t>
      </w:r>
      <w:r>
        <w:t> </w:t>
      </w:r>
      <w:r w:rsidRPr="00DF048C">
        <w:t>23.304</w:t>
      </w:r>
      <w:r>
        <w:t> </w:t>
      </w:r>
      <w:r w:rsidRPr="00DF048C">
        <w:t>[4] clause 6.2, and TS</w:t>
      </w:r>
      <w:r>
        <w:t> </w:t>
      </w:r>
      <w:r w:rsidRPr="00DF048C">
        <w:t>23.502</w:t>
      </w:r>
      <w:r>
        <w:t> </w:t>
      </w:r>
      <w:r w:rsidRPr="00DF048C">
        <w:t>[9] clause 4.2.2.2 (Registration Procedure), clause 4.2.4.3 (UE Configuration Update procedure for transparent UE Policy Delivery), clause 4.16.11 (UE Policy Association Establishment procedure), clause 4.16.12 (UE Policy Association Modification procedure), will be documented.</w:t>
      </w:r>
    </w:p>
    <w:p w:rsidR="00F95C78" w:rsidRPr="00DF048C" w:rsidRDefault="00F95C78" w:rsidP="00F95C78">
      <w:pPr>
        <w:pStyle w:val="B1"/>
      </w:pPr>
      <w:r w:rsidRPr="00DF048C">
        <w:t>-</w:t>
      </w:r>
      <w:r w:rsidRPr="00DF048C">
        <w:tab/>
        <w:t>Identify necessary information for Ranging/SL positioning service authorization and provisioning based on what is specified in TS</w:t>
      </w:r>
      <w:r>
        <w:t> </w:t>
      </w:r>
      <w:r w:rsidRPr="00DF048C">
        <w:t>23.304</w:t>
      </w:r>
      <w:r>
        <w:t> </w:t>
      </w:r>
      <w:r w:rsidRPr="00DF048C">
        <w:t>[4] clauses 5.1.1, 5.1.2.1, and 5.1.3.1.</w:t>
      </w:r>
    </w:p>
    <w:p w:rsidR="00F95C78" w:rsidRPr="00DF048C" w:rsidRDefault="00F95C78" w:rsidP="00F95C78">
      <w:r w:rsidRPr="00DF048C">
        <w:t>The PCF based service authorization and provisioning as defined</w:t>
      </w:r>
      <w:bookmarkStart w:id="14" w:name="_GoBack"/>
      <w:bookmarkEnd w:id="14"/>
      <w:r w:rsidRPr="00DF048C">
        <w:t xml:space="preserve"> in TS</w:t>
      </w:r>
      <w:r>
        <w:t> </w:t>
      </w:r>
      <w:r w:rsidRPr="00DF048C">
        <w:t>23.304</w:t>
      </w:r>
      <w:r>
        <w:t> </w:t>
      </w:r>
      <w:r w:rsidRPr="00DF048C">
        <w:t>[4] are used as baseline for this solution.</w:t>
      </w:r>
    </w:p>
    <w:p w:rsidR="00F95C78" w:rsidRPr="00DF048C" w:rsidRDefault="00F95C78" w:rsidP="00F95C78">
      <w:pPr>
        <w:pStyle w:val="3"/>
      </w:pPr>
      <w:bookmarkStart w:id="15" w:name="_Toc100780965"/>
      <w:bookmarkStart w:id="16" w:name="_Toc100782190"/>
      <w:bookmarkStart w:id="17" w:name="_Toc100782310"/>
      <w:bookmarkStart w:id="18" w:name="_Toc100782434"/>
      <w:bookmarkStart w:id="19" w:name="_Toc100782563"/>
      <w:bookmarkStart w:id="20" w:name="_Toc100840331"/>
      <w:r w:rsidRPr="00DF048C">
        <w:lastRenderedPageBreak/>
        <w:t>6.1.2</w:t>
      </w:r>
      <w:r w:rsidRPr="00DF048C">
        <w:tab/>
        <w:t>Functional descriptions</w:t>
      </w:r>
      <w:bookmarkEnd w:id="15"/>
      <w:bookmarkEnd w:id="16"/>
      <w:bookmarkEnd w:id="17"/>
      <w:bookmarkEnd w:id="18"/>
      <w:bookmarkEnd w:id="19"/>
      <w:bookmarkEnd w:id="20"/>
    </w:p>
    <w:p w:rsidR="00F95C78" w:rsidRPr="00DF048C" w:rsidRDefault="00F95C78" w:rsidP="00F95C78">
      <w:pPr>
        <w:rPr>
          <w:rFonts w:eastAsia="宋体"/>
          <w:lang w:eastAsia="zh-CN" w:bidi="ar"/>
        </w:rPr>
      </w:pPr>
      <w:r w:rsidRPr="00DF048C">
        <w:rPr>
          <w:rFonts w:eastAsia="宋体"/>
          <w:lang w:eastAsia="zh-CN" w:bidi="ar"/>
        </w:rPr>
        <w:t>Ranging/SL positioning refers to the determination of the distance between two UEs or more UEs and/or the direction and/or relative positioning of one UE (i.e. Target UE) from another UE (i.e. Reference UE) via PC5 interface. Ranging/SL positioning can be regarded as a new type of function built on top of PC5 mechanism, including PC5 discovery and communication mechanisms. Therefore, identifying Ranging/SL positioning related enhancements compared with legacy PC5 mechanisms are necessary.</w:t>
      </w:r>
    </w:p>
    <w:p w:rsidR="00F95C78" w:rsidRPr="00DF048C" w:rsidRDefault="00F95C78" w:rsidP="00F95C78">
      <w:pPr>
        <w:rPr>
          <w:rFonts w:eastAsia="宋体"/>
          <w:lang w:eastAsia="zh-CN" w:bidi="ar"/>
        </w:rPr>
      </w:pPr>
      <w:r w:rsidRPr="00DF048C">
        <w:rPr>
          <w:rFonts w:eastAsia="宋体"/>
          <w:lang w:eastAsia="zh-CN" w:bidi="ar"/>
        </w:rPr>
        <w:t xml:space="preserve">The followings reflect the </w:t>
      </w:r>
      <w:r w:rsidRPr="00DF048C">
        <w:t>additions provided by the UE w.r.t Ranging/SL positioning:</w:t>
      </w:r>
    </w:p>
    <w:p w:rsidR="00763A8A" w:rsidRDefault="00F95C78" w:rsidP="00763A8A">
      <w:pPr>
        <w:pStyle w:val="B1"/>
        <w:rPr>
          <w:ins w:id="21" w:author="huawei1" w:date="2022-04-19T12:16:00Z"/>
          <w:rFonts w:eastAsia="宋体"/>
          <w:lang w:eastAsia="zh-CN" w:bidi="ar"/>
        </w:rPr>
      </w:pPr>
      <w:r w:rsidRPr="00DF048C">
        <w:rPr>
          <w:rFonts w:eastAsia="宋体"/>
          <w:lang w:eastAsia="zh-CN" w:bidi="ar"/>
        </w:rPr>
        <w:t>-</w:t>
      </w:r>
      <w:r w:rsidRPr="00DF048C">
        <w:rPr>
          <w:rFonts w:eastAsia="宋体"/>
          <w:lang w:eastAsia="zh-CN" w:bidi="ar"/>
        </w:rPr>
        <w:tab/>
        <w:t xml:space="preserve">UE includes PC5 Capability for Ranging/SL positioning as part of </w:t>
      </w:r>
      <w:r>
        <w:rPr>
          <w:rFonts w:eastAsia="宋体"/>
          <w:lang w:eastAsia="zh-CN" w:bidi="ar"/>
        </w:rPr>
        <w:t>"</w:t>
      </w:r>
      <w:r w:rsidRPr="00DF048C">
        <w:rPr>
          <w:rFonts w:eastAsia="宋体"/>
          <w:lang w:eastAsia="zh-CN" w:bidi="ar"/>
        </w:rPr>
        <w:t>5GMM capability</w:t>
      </w:r>
      <w:r>
        <w:rPr>
          <w:rFonts w:eastAsia="宋体"/>
          <w:lang w:eastAsia="zh-CN" w:bidi="ar"/>
        </w:rPr>
        <w:t>"</w:t>
      </w:r>
      <w:r w:rsidRPr="00DF048C">
        <w:rPr>
          <w:rFonts w:eastAsia="宋体"/>
          <w:lang w:eastAsia="zh-CN" w:bidi="ar"/>
        </w:rPr>
        <w:t xml:space="preserve"> in the Registration Request message. The AMF stores this information for Ranging/SL positioning operation. The PC5 Capability for Ranging/SL positioning indicates whether the UE is capable of Ranging/SL positioning service over PC5 reference point.</w:t>
      </w:r>
    </w:p>
    <w:p w:rsidR="00763A8A" w:rsidRPr="00763A8A" w:rsidRDefault="00763A8A" w:rsidP="00763A8A">
      <w:pPr>
        <w:pStyle w:val="B1"/>
        <w:rPr>
          <w:ins w:id="22" w:author="huawei1" w:date="2022-04-19T12:16:00Z"/>
          <w:rFonts w:eastAsia="宋体"/>
          <w:lang w:eastAsia="zh-CN" w:bidi="ar"/>
        </w:rPr>
      </w:pPr>
      <w:ins w:id="23" w:author="huawei1" w:date="2022-04-19T12:16:00Z">
        <w:r w:rsidRPr="00763A8A">
          <w:rPr>
            <w:rFonts w:eastAsia="宋体"/>
            <w:lang w:eastAsia="zh-CN" w:bidi="ar"/>
          </w:rPr>
          <w:t>-</w:t>
        </w:r>
        <w:r w:rsidRPr="00763A8A">
          <w:rPr>
            <w:rFonts w:eastAsia="宋体"/>
            <w:lang w:eastAsia="zh-CN" w:bidi="ar"/>
          </w:rPr>
          <w:tab/>
          <w:t xml:space="preserve">If the UE does not have valid </w:t>
        </w:r>
      </w:ins>
      <w:ins w:id="24" w:author="huawei1" w:date="2022-04-19T12:18:00Z">
        <w:r>
          <w:t>a</w:t>
        </w:r>
        <w:r w:rsidRPr="00DF048C">
          <w:t>uthorisation and</w:t>
        </w:r>
      </w:ins>
      <w:ins w:id="25" w:author="huawei1" w:date="2022-04-19T12:16:00Z">
        <w:r w:rsidRPr="00763A8A">
          <w:rPr>
            <w:rFonts w:eastAsia="宋体"/>
            <w:lang w:eastAsia="zh-CN" w:bidi="ar"/>
          </w:rPr>
          <w:t xml:space="preserve"> policy/parameters</w:t>
        </w:r>
      </w:ins>
      <w:ins w:id="26" w:author="huawei1" w:date="2022-04-19T12:18:00Z">
        <w:r>
          <w:rPr>
            <w:rFonts w:eastAsia="宋体"/>
            <w:lang w:eastAsia="zh-CN" w:bidi="ar"/>
          </w:rPr>
          <w:t xml:space="preserve"> for </w:t>
        </w:r>
        <w:r w:rsidRPr="00DF048C">
          <w:t>Ranging/SL positioning</w:t>
        </w:r>
      </w:ins>
      <w:ins w:id="27" w:author="huawei1" w:date="2022-04-19T12:16:00Z">
        <w:r w:rsidRPr="00763A8A">
          <w:rPr>
            <w:rFonts w:eastAsia="宋体"/>
            <w:lang w:eastAsia="zh-CN" w:bidi="ar"/>
          </w:rPr>
          <w:t xml:space="preserve">, the UE includes the UE Policy Container with indicating the Policy Provisioning Request </w:t>
        </w:r>
      </w:ins>
      <w:ins w:id="28" w:author="huawei1" w:date="2022-04-19T12:18:00Z">
        <w:r>
          <w:rPr>
            <w:rFonts w:eastAsia="宋体"/>
            <w:lang w:eastAsia="zh-CN" w:bidi="ar"/>
          </w:rPr>
          <w:t xml:space="preserve">for </w:t>
        </w:r>
        <w:r w:rsidRPr="00DF048C">
          <w:t>Ranging/SL positioning</w:t>
        </w:r>
        <w:r w:rsidRPr="00763A8A">
          <w:rPr>
            <w:rFonts w:eastAsia="宋体"/>
            <w:lang w:eastAsia="zh-CN" w:bidi="ar"/>
          </w:rPr>
          <w:t xml:space="preserve"> </w:t>
        </w:r>
      </w:ins>
      <w:ins w:id="29" w:author="huawei1" w:date="2022-04-19T12:16:00Z">
        <w:r>
          <w:rPr>
            <w:rFonts w:eastAsia="宋体"/>
            <w:lang w:eastAsia="zh-CN" w:bidi="ar"/>
          </w:rPr>
          <w:t>during registration procedure.</w:t>
        </w:r>
      </w:ins>
    </w:p>
    <w:p w:rsidR="00763A8A" w:rsidRPr="00763A8A" w:rsidRDefault="00763A8A" w:rsidP="00763A8A">
      <w:pPr>
        <w:pStyle w:val="B1"/>
        <w:rPr>
          <w:rFonts w:eastAsia="宋体"/>
          <w:lang w:eastAsia="zh-CN" w:bidi="ar"/>
        </w:rPr>
      </w:pPr>
      <w:ins w:id="30" w:author="huawei1" w:date="2022-04-19T12:16:00Z">
        <w:r w:rsidRPr="00763A8A">
          <w:rPr>
            <w:rFonts w:eastAsia="宋体"/>
            <w:lang w:eastAsia="zh-CN" w:bidi="ar"/>
          </w:rPr>
          <w:t>-</w:t>
        </w:r>
        <w:r w:rsidRPr="00763A8A">
          <w:rPr>
            <w:rFonts w:eastAsia="宋体"/>
            <w:lang w:eastAsia="zh-CN" w:bidi="ar"/>
          </w:rPr>
          <w:tab/>
          <w:t xml:space="preserve">If the UE indicates the Policy Provisioning Request </w:t>
        </w:r>
      </w:ins>
      <w:ins w:id="31" w:author="huawei1" w:date="2022-04-19T13:38:00Z">
        <w:r w:rsidR="001A5D9D">
          <w:rPr>
            <w:rFonts w:eastAsia="宋体"/>
            <w:lang w:eastAsia="zh-CN" w:bidi="ar"/>
          </w:rPr>
          <w:t>f</w:t>
        </w:r>
      </w:ins>
      <w:ins w:id="32" w:author="huawei1" w:date="2022-04-19T12:19:00Z">
        <w:r>
          <w:rPr>
            <w:rFonts w:eastAsia="宋体"/>
            <w:lang w:eastAsia="zh-CN" w:bidi="ar"/>
          </w:rPr>
          <w:t xml:space="preserve">or </w:t>
        </w:r>
        <w:r w:rsidRPr="00DF048C">
          <w:t>Ranging/SL positioning</w:t>
        </w:r>
        <w:r>
          <w:t xml:space="preserve"> </w:t>
        </w:r>
      </w:ins>
      <w:ins w:id="33" w:author="huawei1" w:date="2022-04-19T12:16:00Z">
        <w:r w:rsidRPr="00763A8A">
          <w:rPr>
            <w:rFonts w:eastAsia="宋体"/>
            <w:lang w:eastAsia="zh-CN" w:bidi="ar"/>
          </w:rPr>
          <w:t xml:space="preserve">in the UE Policy Container, the PCF determines whether to provision Policy/parameters </w:t>
        </w:r>
      </w:ins>
      <w:ins w:id="34" w:author="huawei1" w:date="2022-04-19T12:19:00Z">
        <w:r>
          <w:rPr>
            <w:rFonts w:eastAsia="宋体"/>
            <w:lang w:eastAsia="zh-CN" w:bidi="ar"/>
          </w:rPr>
          <w:t xml:space="preserve">for </w:t>
        </w:r>
        <w:r w:rsidRPr="00DF048C">
          <w:t>Ranging/SL positioning</w:t>
        </w:r>
        <w:r>
          <w:t xml:space="preserve"> </w:t>
        </w:r>
      </w:ins>
      <w:ins w:id="35" w:author="huawei1" w:date="2022-04-19T12:16:00Z">
        <w:r w:rsidRPr="00763A8A">
          <w:rPr>
            <w:rFonts w:eastAsia="宋体"/>
            <w:lang w:eastAsia="zh-CN" w:bidi="ar"/>
          </w:rPr>
          <w:t xml:space="preserve">to the UE, as specified in </w:t>
        </w:r>
        <w:r w:rsidR="00882310">
          <w:rPr>
            <w:rFonts w:eastAsia="宋体"/>
            <w:lang w:eastAsia="zh-CN" w:bidi="ar"/>
          </w:rPr>
          <w:t>clause 6.1.2.2.2 of TS 23.503 [</w:t>
        </w:r>
      </w:ins>
      <w:ins w:id="36" w:author="huawei1" w:date="2022-04-19T12:20:00Z">
        <w:r w:rsidR="00882310">
          <w:rPr>
            <w:rFonts w:eastAsia="宋体"/>
            <w:lang w:eastAsia="zh-CN" w:bidi="ar"/>
          </w:rPr>
          <w:t>15</w:t>
        </w:r>
      </w:ins>
      <w:ins w:id="37" w:author="huawei1" w:date="2022-04-19T12:16:00Z">
        <w:r w:rsidRPr="00763A8A">
          <w:rPr>
            <w:rFonts w:eastAsia="宋体"/>
            <w:lang w:eastAsia="zh-CN" w:bidi="ar"/>
          </w:rPr>
          <w:t xml:space="preserve">], and the PCF provides the Policy/parameters </w:t>
        </w:r>
      </w:ins>
      <w:ins w:id="38" w:author="huawei1" w:date="2022-04-19T12:20:00Z">
        <w:r>
          <w:rPr>
            <w:rFonts w:eastAsia="宋体"/>
            <w:lang w:eastAsia="zh-CN" w:bidi="ar"/>
          </w:rPr>
          <w:t xml:space="preserve">for </w:t>
        </w:r>
        <w:r w:rsidRPr="00DF048C">
          <w:t>Ranging/SL positioning</w:t>
        </w:r>
      </w:ins>
      <w:ins w:id="39" w:author="huawei1" w:date="2022-04-19T12:16:00Z">
        <w:r w:rsidRPr="00763A8A">
          <w:rPr>
            <w:rFonts w:eastAsia="宋体"/>
            <w:lang w:eastAsia="zh-CN" w:bidi="ar"/>
          </w:rPr>
          <w:t xml:space="preserve"> to the UE by using the procedure as defined in clause 4.2.4.3 "UE Configuration Update procedure for transparent UE </w:t>
        </w:r>
        <w:r w:rsidR="00882310">
          <w:rPr>
            <w:rFonts w:eastAsia="宋体"/>
            <w:lang w:eastAsia="zh-CN" w:bidi="ar"/>
          </w:rPr>
          <w:t>Policy Delivery" in TS 23.502 [</w:t>
        </w:r>
      </w:ins>
      <w:ins w:id="40" w:author="huawei1" w:date="2022-04-19T12:21:00Z">
        <w:r w:rsidR="00882310">
          <w:rPr>
            <w:rFonts w:eastAsia="宋体"/>
            <w:lang w:eastAsia="zh-CN" w:bidi="ar"/>
          </w:rPr>
          <w:t>9</w:t>
        </w:r>
      </w:ins>
      <w:ins w:id="41" w:author="huawei1" w:date="2022-04-19T12:16:00Z">
        <w:r w:rsidRPr="00763A8A">
          <w:rPr>
            <w:rFonts w:eastAsia="宋体"/>
            <w:lang w:eastAsia="zh-CN" w:bidi="ar"/>
          </w:rPr>
          <w:t>].</w:t>
        </w:r>
      </w:ins>
    </w:p>
    <w:p w:rsidR="00F95C78" w:rsidRPr="00DF048C" w:rsidRDefault="00F95C78" w:rsidP="00F95C78">
      <w:pPr>
        <w:rPr>
          <w:rFonts w:eastAsia="宋体"/>
          <w:lang w:eastAsia="zh-CN" w:bidi="ar"/>
        </w:rPr>
      </w:pPr>
      <w:r w:rsidRPr="00DF048C">
        <w:rPr>
          <w:rFonts w:eastAsia="宋体"/>
          <w:lang w:eastAsia="zh-CN" w:bidi="ar"/>
        </w:rPr>
        <w:t xml:space="preserve">The followings reflect the </w:t>
      </w:r>
      <w:r w:rsidRPr="00DF048C">
        <w:t>additions of the 5GC processing w.r.t Ranging/SL positioning:</w:t>
      </w:r>
    </w:p>
    <w:p w:rsidR="00F95C78" w:rsidRPr="00DF048C" w:rsidRDefault="00F95C78" w:rsidP="00F95C78">
      <w:pPr>
        <w:pStyle w:val="B1"/>
        <w:rPr>
          <w:rFonts w:eastAsia="宋体"/>
          <w:lang w:eastAsia="zh-CN" w:bidi="ar"/>
        </w:rPr>
      </w:pPr>
      <w:r w:rsidRPr="00DF048C">
        <w:t>-</w:t>
      </w:r>
      <w:r w:rsidRPr="00DF048C">
        <w:tab/>
        <w:t xml:space="preserve">If the AMF receives the </w:t>
      </w:r>
      <w:r w:rsidRPr="00DF048C">
        <w:rPr>
          <w:rFonts w:eastAsia="宋体"/>
          <w:lang w:eastAsia="zh-CN" w:bidi="ar"/>
        </w:rPr>
        <w:t>PC5 Capability for Ranging/SL positioning</w:t>
      </w:r>
      <w:r w:rsidRPr="00DF048C">
        <w:t xml:space="preserve"> in the Registration Request message from UE, the AMF selects the PCF which supports Ranging/SL positioning and establishes a UE policy association with PCF for </w:t>
      </w:r>
      <w:r w:rsidRPr="00DF048C">
        <w:rPr>
          <w:rFonts w:eastAsia="宋体"/>
          <w:lang w:eastAsia="zh-CN" w:bidi="ar"/>
        </w:rPr>
        <w:t>Ranging/SL positioning service Policy/Parameter delivery.</w:t>
      </w:r>
    </w:p>
    <w:p w:rsidR="00F95C78" w:rsidRPr="00DF048C" w:rsidDel="003A7AA9" w:rsidRDefault="00F95C78" w:rsidP="00F95C78">
      <w:pPr>
        <w:pStyle w:val="EditorsNote"/>
        <w:rPr>
          <w:del w:id="42" w:author="huawei1" w:date="2022-05-05T16:46:00Z"/>
          <w:rFonts w:eastAsia="宋体"/>
          <w:lang w:eastAsia="zh-CN" w:bidi="ar"/>
        </w:rPr>
      </w:pPr>
      <w:del w:id="43" w:author="huawei1" w:date="2022-05-05T16:46:00Z">
        <w:r w:rsidDel="003A7AA9">
          <w:delText>Editor's note:</w:delText>
        </w:r>
        <w:r w:rsidDel="003A7AA9">
          <w:tab/>
        </w:r>
        <w:r w:rsidRPr="00DF048C" w:rsidDel="003A7AA9">
          <w:delText xml:space="preserve">Any other enhancements to 5GC for the support of </w:delText>
        </w:r>
        <w:r w:rsidRPr="00DF048C" w:rsidDel="003A7AA9">
          <w:rPr>
            <w:rFonts w:eastAsia="宋体"/>
            <w:lang w:eastAsia="zh-CN" w:bidi="ar"/>
          </w:rPr>
          <w:delText>Ranging/SL positioning is FFS.</w:delText>
        </w:r>
      </w:del>
    </w:p>
    <w:p w:rsidR="00F95C78" w:rsidRPr="00DF048C" w:rsidRDefault="00F95C78" w:rsidP="00F95C78">
      <w:pPr>
        <w:rPr>
          <w:rFonts w:eastAsia="宋体"/>
          <w:lang w:eastAsia="zh-CN" w:bidi="ar"/>
        </w:rPr>
      </w:pPr>
      <w:r w:rsidRPr="00DF048C">
        <w:rPr>
          <w:rFonts w:eastAsia="宋体"/>
          <w:lang w:eastAsia="zh-CN" w:bidi="ar"/>
        </w:rPr>
        <w:t xml:space="preserve">The followings reflect the </w:t>
      </w:r>
      <w:r w:rsidRPr="00DF048C">
        <w:t>additions provided to the UE from PCF w.r.t Ranging/SL positioning:</w:t>
      </w:r>
    </w:p>
    <w:p w:rsidR="00F95C78" w:rsidRPr="00DF048C" w:rsidRDefault="00F95C78" w:rsidP="00F95C78">
      <w:pPr>
        <w:pStyle w:val="B1"/>
        <w:rPr>
          <w:rFonts w:eastAsia="宋体"/>
          <w:lang w:eastAsia="zh-CN" w:bidi="ar"/>
        </w:rPr>
      </w:pPr>
      <w:r w:rsidRPr="00DF048C">
        <w:t>-</w:t>
      </w:r>
      <w:r w:rsidRPr="00DF048C">
        <w:tab/>
        <w:t xml:space="preserve">A </w:t>
      </w:r>
      <w:r>
        <w:t>"</w:t>
      </w:r>
      <w:r w:rsidRPr="00DF048C">
        <w:t>Ranging/SL positioning service authorized</w:t>
      </w:r>
      <w:r>
        <w:t>"</w:t>
      </w:r>
      <w:r w:rsidRPr="00DF048C">
        <w:t xml:space="preserve"> indication, indicating the UE is authorized to use Ranging/SL positioning service in the PLMN(s).</w:t>
      </w:r>
    </w:p>
    <w:p w:rsidR="00F95C78" w:rsidRPr="00DF048C" w:rsidRDefault="00F95C78" w:rsidP="00F95C78">
      <w:pPr>
        <w:pStyle w:val="B1"/>
        <w:rPr>
          <w:lang w:eastAsia="zh-CN"/>
        </w:rPr>
      </w:pPr>
      <w:r w:rsidRPr="00DF048C">
        <w:rPr>
          <w:lang w:eastAsia="zh-CN"/>
        </w:rPr>
        <w:t>-</w:t>
      </w:r>
      <w:r w:rsidRPr="00DF048C">
        <w:rPr>
          <w:lang w:eastAsia="zh-CN"/>
        </w:rPr>
        <w:tab/>
        <w:t xml:space="preserve">The authorized </w:t>
      </w:r>
      <w:r w:rsidRPr="00DF048C">
        <w:t>Ranging/SL positioning service types</w:t>
      </w:r>
      <w:r w:rsidRPr="00DF048C">
        <w:rPr>
          <w:lang w:eastAsia="zh-CN"/>
        </w:rPr>
        <w:t>, authorized application IDs, authorized user IDs.</w:t>
      </w:r>
    </w:p>
    <w:p w:rsidR="00F95C78" w:rsidRPr="00DF048C" w:rsidRDefault="00F95C78" w:rsidP="00F95C78">
      <w:pPr>
        <w:pStyle w:val="B1"/>
        <w:rPr>
          <w:lang w:eastAsia="zh-CN"/>
        </w:rPr>
      </w:pPr>
      <w:r w:rsidRPr="00DF048C">
        <w:rPr>
          <w:lang w:eastAsia="zh-CN"/>
        </w:rPr>
        <w:t>-</w:t>
      </w:r>
      <w:r w:rsidRPr="00DF048C">
        <w:rPr>
          <w:lang w:eastAsia="zh-CN"/>
        </w:rPr>
        <w:tab/>
        <w:t xml:space="preserve">The </w:t>
      </w:r>
      <w:r w:rsidRPr="00DF048C">
        <w:t>authorized Ranging/SL positioning parameters</w:t>
      </w:r>
      <w:r w:rsidRPr="00DF048C">
        <w:rPr>
          <w:lang w:eastAsia="zh-CN"/>
        </w:rPr>
        <w:t>.</w:t>
      </w:r>
    </w:p>
    <w:p w:rsidR="00F95C78" w:rsidRPr="00DF048C" w:rsidRDefault="00F95C78" w:rsidP="00F95C78">
      <w:pPr>
        <w:pStyle w:val="EditorsNote"/>
        <w:rPr>
          <w:lang w:eastAsia="zh-CN"/>
        </w:rPr>
      </w:pPr>
      <w:r>
        <w:rPr>
          <w:lang w:eastAsia="zh-CN"/>
        </w:rPr>
        <w:t>Editor's note:</w:t>
      </w:r>
      <w:r>
        <w:rPr>
          <w:lang w:eastAsia="zh-CN"/>
        </w:rPr>
        <w:tab/>
      </w:r>
      <w:r w:rsidRPr="00DF048C">
        <w:rPr>
          <w:lang w:eastAsia="zh-CN"/>
        </w:rPr>
        <w:t xml:space="preserve">the </w:t>
      </w:r>
      <w:r w:rsidRPr="00DF048C">
        <w:t>Ranging/SL positioning parameters</w:t>
      </w:r>
      <w:r w:rsidRPr="00DF048C">
        <w:rPr>
          <w:lang w:eastAsia="zh-CN"/>
        </w:rPr>
        <w:t xml:space="preserve"> are FFS and may be coordinated with RAN WGs.</w:t>
      </w:r>
    </w:p>
    <w:p w:rsidR="00F95C78" w:rsidRPr="00DF048C" w:rsidRDefault="00F95C78" w:rsidP="00F95C78">
      <w:pPr>
        <w:pStyle w:val="B1"/>
        <w:rPr>
          <w:lang w:eastAsia="zh-CN"/>
        </w:rPr>
      </w:pPr>
      <w:r w:rsidRPr="00DF048C">
        <w:rPr>
          <w:lang w:eastAsia="zh-CN"/>
        </w:rPr>
        <w:t>-</w:t>
      </w:r>
      <w:r w:rsidRPr="00DF048C">
        <w:rPr>
          <w:lang w:eastAsia="zh-CN"/>
        </w:rPr>
        <w:tab/>
        <w:t>The authorized Ranging/SL positioning role, e.g. target UE, reference UE, assistant UE.</w:t>
      </w:r>
    </w:p>
    <w:p w:rsidR="00F95C78" w:rsidRPr="00DF048C" w:rsidRDefault="00F95C78" w:rsidP="00F95C78">
      <w:pPr>
        <w:pStyle w:val="B1"/>
        <w:rPr>
          <w:lang w:eastAsia="zh-CN"/>
        </w:rPr>
      </w:pPr>
      <w:r w:rsidRPr="00DF048C">
        <w:rPr>
          <w:lang w:eastAsia="zh-CN"/>
        </w:rPr>
        <w:t>-</w:t>
      </w:r>
      <w:r w:rsidRPr="00DF048C">
        <w:rPr>
          <w:lang w:eastAsia="zh-CN"/>
        </w:rPr>
        <w:tab/>
        <w:t>The authorized discovery mode and UE role in discovery for Ranging/SL positioning.</w:t>
      </w:r>
    </w:p>
    <w:p w:rsidR="00F95C78" w:rsidRPr="00DF048C" w:rsidRDefault="00F95C78" w:rsidP="00F95C78">
      <w:pPr>
        <w:rPr>
          <w:rFonts w:eastAsia="宋体"/>
          <w:lang w:eastAsia="zh-CN" w:bidi="ar"/>
        </w:rPr>
      </w:pPr>
      <w:r w:rsidRPr="00DF048C">
        <w:rPr>
          <w:rFonts w:eastAsia="宋体"/>
          <w:lang w:eastAsia="zh-CN" w:bidi="ar"/>
        </w:rPr>
        <w:t>The followings reflect the additions provided to the NG-RAN from AMF w.r.t Ranging/SL positioning:</w:t>
      </w:r>
    </w:p>
    <w:p w:rsidR="00F95C78" w:rsidRPr="00DF048C" w:rsidRDefault="00F95C78" w:rsidP="00F95C78">
      <w:pPr>
        <w:pStyle w:val="B1"/>
        <w:rPr>
          <w:rFonts w:eastAsia="宋体"/>
          <w:lang w:eastAsia="zh-CN" w:bidi="ar"/>
        </w:rPr>
      </w:pPr>
      <w:r w:rsidRPr="00DF048C">
        <w:t>-</w:t>
      </w:r>
      <w:r w:rsidRPr="00DF048C">
        <w:tab/>
        <w:t xml:space="preserve">A </w:t>
      </w:r>
      <w:r>
        <w:t>"</w:t>
      </w:r>
      <w:r w:rsidRPr="00DF048C">
        <w:t>Ranging/SL positioning service authorized</w:t>
      </w:r>
      <w:r>
        <w:t>"</w:t>
      </w:r>
      <w:r w:rsidRPr="00DF048C">
        <w:t xml:space="preserve"> indication based on UE subscription from UDM, indicating the UE is authorized to use Ranging/SL positioning service in the serving PLMN</w:t>
      </w:r>
      <w:r w:rsidRPr="00DF048C">
        <w:rPr>
          <w:rFonts w:eastAsia="宋体"/>
          <w:lang w:eastAsia="zh-CN" w:bidi="ar"/>
        </w:rPr>
        <w:t>.</w:t>
      </w:r>
    </w:p>
    <w:p w:rsidR="00F95C78" w:rsidRPr="00DF048C" w:rsidRDefault="00F95C78" w:rsidP="00F95C78">
      <w:pPr>
        <w:pStyle w:val="B1"/>
        <w:rPr>
          <w:lang w:eastAsia="zh-CN"/>
        </w:rPr>
      </w:pPr>
      <w:r w:rsidRPr="00DF048C">
        <w:rPr>
          <w:rFonts w:eastAsia="宋体"/>
          <w:lang w:eastAsia="zh-CN" w:bidi="ar"/>
        </w:rPr>
        <w:t>-</w:t>
      </w:r>
      <w:r w:rsidRPr="00DF048C">
        <w:rPr>
          <w:rFonts w:eastAsia="宋体"/>
          <w:lang w:eastAsia="zh-CN" w:bidi="ar"/>
        </w:rPr>
        <w:tab/>
      </w:r>
      <w:r w:rsidRPr="00DF048C">
        <w:t>The authorized Ranging/SL positioning parameters</w:t>
      </w:r>
      <w:r w:rsidRPr="00DF048C">
        <w:rPr>
          <w:lang w:eastAsia="zh-CN"/>
        </w:rPr>
        <w:t xml:space="preserve"> used by the NG-RAN for the resource management of UE</w:t>
      </w:r>
      <w:r>
        <w:rPr>
          <w:lang w:eastAsia="zh-CN"/>
        </w:rPr>
        <w:t>'</w:t>
      </w:r>
      <w:r w:rsidRPr="00DF048C">
        <w:rPr>
          <w:lang w:eastAsia="zh-CN"/>
        </w:rPr>
        <w:t>s PC5 transmission for Ranging/SL positioning services in network scheduled mode, which is from PCF and stored in AMF</w:t>
      </w:r>
      <w:r w:rsidRPr="00DF048C">
        <w:rPr>
          <w:rFonts w:eastAsia="宋体"/>
          <w:lang w:eastAsia="zh-CN" w:bidi="ar"/>
        </w:rPr>
        <w:t>.</w:t>
      </w:r>
    </w:p>
    <w:p w:rsidR="00F95C78" w:rsidRPr="00DF048C" w:rsidRDefault="00F95C78" w:rsidP="00F95C78">
      <w:pPr>
        <w:pStyle w:val="EditorsNote"/>
        <w:rPr>
          <w:lang w:eastAsia="zh-CN"/>
        </w:rPr>
      </w:pPr>
      <w:r>
        <w:rPr>
          <w:lang w:eastAsia="zh-CN"/>
        </w:rPr>
        <w:t>Editor's note:</w:t>
      </w:r>
      <w:r>
        <w:rPr>
          <w:lang w:eastAsia="zh-CN"/>
        </w:rPr>
        <w:tab/>
      </w:r>
      <w:r w:rsidRPr="00DF048C">
        <w:rPr>
          <w:lang w:eastAsia="zh-CN"/>
        </w:rPr>
        <w:t xml:space="preserve">the </w:t>
      </w:r>
      <w:r w:rsidRPr="00DF048C">
        <w:t>Ranging/SL positioning parameters</w:t>
      </w:r>
      <w:r w:rsidRPr="00DF048C">
        <w:rPr>
          <w:lang w:eastAsia="zh-CN"/>
        </w:rPr>
        <w:t xml:space="preserve"> are FFS and may be coordinated with RAN WGs.</w:t>
      </w:r>
    </w:p>
    <w:p w:rsidR="00F95C78" w:rsidRPr="00DF048C" w:rsidRDefault="00F95C78" w:rsidP="00F95C78">
      <w:pPr>
        <w:pStyle w:val="B1"/>
        <w:rPr>
          <w:rFonts w:eastAsia="宋体"/>
          <w:lang w:eastAsia="zh-CN" w:bidi="ar"/>
        </w:rPr>
      </w:pPr>
      <w:r w:rsidRPr="00DF048C">
        <w:rPr>
          <w:rFonts w:eastAsia="宋体"/>
          <w:lang w:eastAsia="zh-CN" w:bidi="ar"/>
        </w:rPr>
        <w:t>-</w:t>
      </w:r>
      <w:r w:rsidRPr="00DF048C">
        <w:rPr>
          <w:rFonts w:eastAsia="宋体"/>
          <w:lang w:eastAsia="zh-CN" w:bidi="ar"/>
        </w:rPr>
        <w:tab/>
        <w:t xml:space="preserve">The authorized Ranging/SL positioning role </w:t>
      </w:r>
      <w:r w:rsidRPr="00DF048C">
        <w:t>based on UE subscription from UDM</w:t>
      </w:r>
      <w:r w:rsidRPr="00DF048C">
        <w:rPr>
          <w:rFonts w:eastAsia="宋体"/>
          <w:lang w:eastAsia="zh-CN" w:bidi="ar"/>
        </w:rPr>
        <w:t>, e.g. target UE, reference UE, assistant UE.</w:t>
      </w:r>
    </w:p>
    <w:p w:rsidR="00F95C78" w:rsidRPr="00DF048C" w:rsidRDefault="00F95C78" w:rsidP="00F95C78">
      <w:pPr>
        <w:rPr>
          <w:lang w:eastAsia="zh-CN"/>
        </w:rPr>
      </w:pPr>
      <w:r w:rsidRPr="00DF048C">
        <w:rPr>
          <w:lang w:eastAsia="zh-CN"/>
        </w:rPr>
        <w:t xml:space="preserve">The parameters may be preconfigured in ME/UICC, the UE can work without provision of configuration parameters from the network, especially in the use case of out-of-coverage. Or when the UE with Ranging/SL positioning capability is in coverage, the UE can access to the network to obtain the necessary configuration data from the network </w:t>
      </w:r>
      <w:r w:rsidRPr="00DF048C">
        <w:rPr>
          <w:lang w:eastAsia="zh-CN"/>
        </w:rPr>
        <w:lastRenderedPageBreak/>
        <w:t xml:space="preserve">(e.g. PCF). One the other hand, the network will also provide RAN-related configuration data (e.g. Ranging/SL positioning authorized) to RAN node so as to enable RAN node to allocate PC5 resource once UE initiates Ranging/SL positioning operation. </w:t>
      </w:r>
    </w:p>
    <w:p w:rsidR="00F95C78" w:rsidRPr="00DF048C" w:rsidRDefault="00F95C78" w:rsidP="00F95C78">
      <w:pPr>
        <w:pStyle w:val="3"/>
      </w:pPr>
      <w:bookmarkStart w:id="44" w:name="_Toc100780966"/>
      <w:bookmarkStart w:id="45" w:name="_Toc100782191"/>
      <w:bookmarkStart w:id="46" w:name="_Toc100782311"/>
      <w:bookmarkStart w:id="47" w:name="_Toc100782435"/>
      <w:bookmarkStart w:id="48" w:name="_Toc100782564"/>
      <w:bookmarkStart w:id="49" w:name="_Toc100840332"/>
      <w:r w:rsidRPr="00DF048C">
        <w:t>6.1.3</w:t>
      </w:r>
      <w:r w:rsidRPr="00DF048C">
        <w:tab/>
        <w:t>Procedures</w:t>
      </w:r>
      <w:bookmarkEnd w:id="44"/>
      <w:bookmarkEnd w:id="45"/>
      <w:bookmarkEnd w:id="46"/>
      <w:bookmarkEnd w:id="47"/>
      <w:bookmarkEnd w:id="48"/>
      <w:bookmarkEnd w:id="49"/>
    </w:p>
    <w:p w:rsidR="00F95C78" w:rsidRPr="00DF048C" w:rsidRDefault="00F95C78" w:rsidP="00F95C78">
      <w:r w:rsidRPr="00DF048C">
        <w:t>The procedures specified in TS</w:t>
      </w:r>
      <w:r>
        <w:t> </w:t>
      </w:r>
      <w:r w:rsidRPr="00DF048C">
        <w:t>23.304</w:t>
      </w:r>
      <w:r>
        <w:t> </w:t>
      </w:r>
      <w:r w:rsidRPr="00DF048C">
        <w:t>[4] clause 6.2, and TS</w:t>
      </w:r>
      <w:r>
        <w:t> </w:t>
      </w:r>
      <w:r w:rsidRPr="00DF048C">
        <w:t>23.502</w:t>
      </w:r>
      <w:r>
        <w:t> </w:t>
      </w:r>
      <w:r w:rsidRPr="00DF048C">
        <w:t>[9] clause 4.2.2.2 (Registration Procedure), clause 4.2.4.3 (UE Configuration Update procedure for transparent UE Policy Delivery), clause 4.16.11 (UE Policy Association Establishment procedure), clause 4.16.12 (UE Policy Association Modification procedure), are applied.</w:t>
      </w:r>
    </w:p>
    <w:p w:rsidR="00F95C78" w:rsidRPr="00DF048C" w:rsidRDefault="00F95C78" w:rsidP="00F95C78">
      <w:pPr>
        <w:pStyle w:val="3"/>
      </w:pPr>
      <w:bookmarkStart w:id="50" w:name="_Toc100780967"/>
      <w:bookmarkStart w:id="51" w:name="_Toc100782192"/>
      <w:bookmarkStart w:id="52" w:name="_Toc100782312"/>
      <w:bookmarkStart w:id="53" w:name="_Toc100782436"/>
      <w:bookmarkStart w:id="54" w:name="_Toc100782565"/>
      <w:bookmarkStart w:id="55" w:name="_Toc100840333"/>
      <w:r w:rsidRPr="00DF048C">
        <w:t>6.1.4</w:t>
      </w:r>
      <w:r w:rsidRPr="00DF048C">
        <w:tab/>
        <w:t>Impacts on services, entities, and interfaces</w:t>
      </w:r>
      <w:bookmarkEnd w:id="50"/>
      <w:bookmarkEnd w:id="51"/>
      <w:bookmarkEnd w:id="52"/>
      <w:bookmarkEnd w:id="53"/>
      <w:bookmarkEnd w:id="54"/>
      <w:bookmarkEnd w:id="55"/>
    </w:p>
    <w:p w:rsidR="00F95C78" w:rsidRPr="00DF048C" w:rsidRDefault="00F95C78" w:rsidP="00F95C78">
      <w:pPr>
        <w:rPr>
          <w:b/>
          <w:bCs/>
        </w:rPr>
      </w:pPr>
      <w:r w:rsidRPr="00DF048C">
        <w:rPr>
          <w:b/>
          <w:bCs/>
        </w:rPr>
        <w:t>UE:</w:t>
      </w:r>
    </w:p>
    <w:p w:rsidR="00F95C78" w:rsidRDefault="00F95C78" w:rsidP="00F95C78">
      <w:pPr>
        <w:pStyle w:val="B1"/>
        <w:rPr>
          <w:ins w:id="56" w:author="huawei1" w:date="2022-04-19T13:38:00Z"/>
        </w:rPr>
      </w:pPr>
      <w:r w:rsidRPr="00DF048C">
        <w:t>-</w:t>
      </w:r>
      <w:r w:rsidRPr="00DF048C">
        <w:tab/>
        <w:t>Need to indicate its PC5 capability for Ranging/SL positioning to AMF;</w:t>
      </w:r>
    </w:p>
    <w:p w:rsidR="001A5D9D" w:rsidRPr="00DF048C" w:rsidRDefault="001A5D9D" w:rsidP="00F95C78">
      <w:pPr>
        <w:pStyle w:val="B1"/>
      </w:pPr>
      <w:ins w:id="57" w:author="huawei1" w:date="2022-04-19T13:38:00Z">
        <w:r>
          <w:t>-</w:t>
        </w:r>
        <w:r>
          <w:tab/>
        </w:r>
        <w:r>
          <w:rPr>
            <w:rFonts w:eastAsia="宋体"/>
            <w:lang w:eastAsia="zh-CN" w:bidi="ar"/>
          </w:rPr>
          <w:t>I</w:t>
        </w:r>
        <w:r w:rsidRPr="00763A8A">
          <w:rPr>
            <w:rFonts w:eastAsia="宋体"/>
            <w:lang w:eastAsia="zh-CN" w:bidi="ar"/>
          </w:rPr>
          <w:t xml:space="preserve">ndicate the Policy Provisioning Request </w:t>
        </w:r>
        <w:r>
          <w:rPr>
            <w:rFonts w:eastAsia="宋体"/>
            <w:lang w:eastAsia="zh-CN" w:bidi="ar"/>
          </w:rPr>
          <w:t xml:space="preserve">for </w:t>
        </w:r>
        <w:r w:rsidRPr="00DF048C">
          <w:t>Ranging/SL positioning</w:t>
        </w:r>
        <w:r>
          <w:t xml:space="preserve"> </w:t>
        </w:r>
        <w:r w:rsidRPr="00763A8A">
          <w:rPr>
            <w:rFonts w:eastAsia="宋体"/>
            <w:lang w:eastAsia="zh-CN" w:bidi="ar"/>
          </w:rPr>
          <w:t>in the UE Policy Container</w:t>
        </w:r>
        <w:r>
          <w:rPr>
            <w:rFonts w:eastAsia="宋体"/>
            <w:lang w:eastAsia="zh-CN" w:bidi="ar"/>
          </w:rPr>
          <w:t xml:space="preserve"> to PCF.</w:t>
        </w:r>
      </w:ins>
    </w:p>
    <w:p w:rsidR="00F95C78" w:rsidRPr="00DF048C" w:rsidRDefault="00F95C78" w:rsidP="00F95C78">
      <w:pPr>
        <w:pStyle w:val="B1"/>
      </w:pPr>
      <w:r w:rsidRPr="00DF048C">
        <w:t>-</w:t>
      </w:r>
      <w:r w:rsidRPr="00DF048C">
        <w:tab/>
        <w:t>Receive and enforce the Policy and parameter for Ranging/SL positioning.</w:t>
      </w:r>
    </w:p>
    <w:p w:rsidR="00F95C78" w:rsidRPr="00DF048C" w:rsidRDefault="00F95C78" w:rsidP="00F95C78">
      <w:pPr>
        <w:rPr>
          <w:b/>
          <w:bCs/>
        </w:rPr>
      </w:pPr>
      <w:r w:rsidRPr="00DF048C">
        <w:rPr>
          <w:b/>
          <w:bCs/>
        </w:rPr>
        <w:t>NG-RAN:</w:t>
      </w:r>
    </w:p>
    <w:p w:rsidR="00F95C78" w:rsidRPr="00DF048C" w:rsidRDefault="00F95C78" w:rsidP="00F95C78">
      <w:pPr>
        <w:pStyle w:val="B1"/>
      </w:pPr>
      <w:r w:rsidRPr="00DF048C">
        <w:t>-</w:t>
      </w:r>
      <w:r w:rsidRPr="00DF048C">
        <w:tab/>
        <w:t>Receive and store the UE</w:t>
      </w:r>
      <w:r>
        <w:t>'</w:t>
      </w:r>
      <w:r w:rsidRPr="00DF048C">
        <w:t>s Ranging/SL positioning authorization information for network scheduled mode operation.</w:t>
      </w:r>
    </w:p>
    <w:p w:rsidR="00F95C78" w:rsidRPr="00DF048C" w:rsidRDefault="00F95C78" w:rsidP="00F95C78">
      <w:pPr>
        <w:rPr>
          <w:b/>
          <w:bCs/>
        </w:rPr>
      </w:pPr>
      <w:r w:rsidRPr="00DF048C">
        <w:rPr>
          <w:b/>
          <w:bCs/>
        </w:rPr>
        <w:t>AMF:</w:t>
      </w:r>
    </w:p>
    <w:p w:rsidR="00F95C78" w:rsidRPr="00DF048C" w:rsidRDefault="00F95C78" w:rsidP="00F95C78">
      <w:pPr>
        <w:pStyle w:val="B1"/>
      </w:pPr>
      <w:r w:rsidRPr="00DF048C">
        <w:t>-</w:t>
      </w:r>
      <w:r w:rsidRPr="00DF048C">
        <w:tab/>
        <w:t>Determine whether UE is authorized for Ranging/SL positioning service;</w:t>
      </w:r>
    </w:p>
    <w:p w:rsidR="00F95C78" w:rsidRPr="00DF048C" w:rsidRDefault="00F95C78" w:rsidP="00F95C78">
      <w:pPr>
        <w:pStyle w:val="B1"/>
      </w:pPr>
      <w:r w:rsidRPr="00DF048C">
        <w:t>-</w:t>
      </w:r>
      <w:r w:rsidRPr="00DF048C">
        <w:tab/>
        <w:t>Select a PCF capable of authorization Policy and parameter for Ranging/SL positioning service;</w:t>
      </w:r>
    </w:p>
    <w:p w:rsidR="00F95C78" w:rsidRPr="00DF048C" w:rsidRDefault="00F95C78" w:rsidP="00F95C78">
      <w:pPr>
        <w:pStyle w:val="B1"/>
      </w:pPr>
      <w:r w:rsidRPr="00DF048C">
        <w:t>-</w:t>
      </w:r>
      <w:r w:rsidRPr="00DF048C">
        <w:tab/>
        <w:t>Forward the UE</w:t>
      </w:r>
      <w:r>
        <w:t>'</w:t>
      </w:r>
      <w:r w:rsidRPr="00DF048C">
        <w:t>s Ranging/SL positioning authorization information for network scheduled mode to NG-RAN.</w:t>
      </w:r>
    </w:p>
    <w:p w:rsidR="00F95C78" w:rsidRPr="00DF048C" w:rsidRDefault="00F95C78" w:rsidP="00F95C78">
      <w:pPr>
        <w:rPr>
          <w:b/>
          <w:bCs/>
        </w:rPr>
      </w:pPr>
      <w:r w:rsidRPr="00DF048C">
        <w:rPr>
          <w:b/>
          <w:bCs/>
        </w:rPr>
        <w:t>PCF:</w:t>
      </w:r>
    </w:p>
    <w:p w:rsidR="00F95C78" w:rsidRPr="00DF048C" w:rsidRDefault="00F95C78" w:rsidP="00F95C78">
      <w:pPr>
        <w:pStyle w:val="B1"/>
      </w:pPr>
      <w:r w:rsidRPr="00DF048C">
        <w:t>-</w:t>
      </w:r>
      <w:r w:rsidRPr="00DF048C">
        <w:tab/>
        <w:t>Determine the UE</w:t>
      </w:r>
      <w:r>
        <w:t>'</w:t>
      </w:r>
      <w:r w:rsidRPr="00DF048C">
        <w:t>s Authorization Policy and parameter for Ranging/SL positioning and send it to UE</w:t>
      </w:r>
      <w:ins w:id="58" w:author="huawei1" w:date="2022-04-19T13:40:00Z">
        <w:r w:rsidR="00F53DDA">
          <w:t xml:space="preserve"> based on the </w:t>
        </w:r>
        <w:r w:rsidR="00F53DDA" w:rsidRPr="00763A8A">
          <w:rPr>
            <w:rFonts w:eastAsia="宋体"/>
            <w:lang w:eastAsia="zh-CN" w:bidi="ar"/>
          </w:rPr>
          <w:t xml:space="preserve">Policy Provisioning Request </w:t>
        </w:r>
        <w:r w:rsidR="00F53DDA">
          <w:rPr>
            <w:rFonts w:eastAsia="宋体"/>
            <w:lang w:eastAsia="zh-CN" w:bidi="ar"/>
          </w:rPr>
          <w:t xml:space="preserve">for </w:t>
        </w:r>
        <w:r w:rsidR="00F53DDA" w:rsidRPr="00DF048C">
          <w:t>Ranging/SL positioning</w:t>
        </w:r>
        <w:r w:rsidR="00F53DDA">
          <w:t xml:space="preserve"> from UE</w:t>
        </w:r>
      </w:ins>
      <w:r w:rsidRPr="00DF048C">
        <w:t>;</w:t>
      </w:r>
    </w:p>
    <w:p w:rsidR="00F95C78" w:rsidRPr="00DF048C" w:rsidRDefault="00F95C78" w:rsidP="00F95C78">
      <w:pPr>
        <w:pStyle w:val="B1"/>
        <w:rPr>
          <w:rFonts w:ascii="Arial" w:hAnsi="Arial" w:cs="Arial"/>
          <w:color w:val="FF0000"/>
          <w:sz w:val="28"/>
          <w:szCs w:val="28"/>
        </w:rPr>
      </w:pPr>
      <w:r w:rsidRPr="00DF048C">
        <w:t>-</w:t>
      </w:r>
      <w:r w:rsidRPr="00DF048C">
        <w:tab/>
        <w:t>Send the RAN</w:t>
      </w:r>
      <w:r>
        <w:t>'</w:t>
      </w:r>
      <w:r w:rsidRPr="00DF048C">
        <w:t>s Authorization Policy and parameter for Ranging/SL positioning to NG-RAN via AMF.</w:t>
      </w:r>
    </w:p>
    <w:p w:rsidR="00F95C78" w:rsidRPr="00DF048C" w:rsidRDefault="00F95C78" w:rsidP="00F95C78">
      <w:pPr>
        <w:rPr>
          <w:b/>
          <w:bCs/>
        </w:rPr>
      </w:pPr>
      <w:r w:rsidRPr="00DF048C">
        <w:rPr>
          <w:b/>
          <w:bCs/>
        </w:rPr>
        <w:t>UDM:</w:t>
      </w:r>
    </w:p>
    <w:p w:rsidR="00F95C78" w:rsidRPr="00DF048C" w:rsidRDefault="00F95C78" w:rsidP="00F95C78">
      <w:pPr>
        <w:pStyle w:val="B1"/>
      </w:pPr>
      <w:r w:rsidRPr="00CA67ED">
        <w:t>-</w:t>
      </w:r>
      <w:r w:rsidRPr="00CA67ED">
        <w:tab/>
        <w:t>Install the new UE subscription information of Ranging/SL positioning services;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3A49" w:rsidRDefault="00423A49">
      <w:r>
        <w:separator/>
      </w:r>
    </w:p>
    <w:p w:rsidR="00423A49" w:rsidRDefault="00423A49"/>
  </w:endnote>
  <w:endnote w:type="continuationSeparator" w:id="0">
    <w:p w:rsidR="00423A49" w:rsidRDefault="00423A49">
      <w:r>
        <w:continuationSeparator/>
      </w:r>
    </w:p>
    <w:p w:rsidR="00423A49" w:rsidRDefault="00423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3A49" w:rsidRDefault="00423A49">
      <w:r>
        <w:separator/>
      </w:r>
    </w:p>
    <w:p w:rsidR="00423A49" w:rsidRDefault="00423A49"/>
  </w:footnote>
  <w:footnote w:type="continuationSeparator" w:id="0">
    <w:p w:rsidR="00423A49" w:rsidRDefault="00423A49">
      <w:r>
        <w:continuationSeparator/>
      </w:r>
    </w:p>
    <w:p w:rsidR="00423A49" w:rsidRDefault="00423A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E35F8">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422"/>
    <w:rsid w:val="0000764A"/>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D9D"/>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40C"/>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AFF"/>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AA9"/>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C3B"/>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A49"/>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59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D42"/>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B9D"/>
    <w:rsid w:val="007445FE"/>
    <w:rsid w:val="00744FCE"/>
    <w:rsid w:val="007516E8"/>
    <w:rsid w:val="007518AE"/>
    <w:rsid w:val="00754C4F"/>
    <w:rsid w:val="0075550E"/>
    <w:rsid w:val="00756755"/>
    <w:rsid w:val="00757168"/>
    <w:rsid w:val="007573CC"/>
    <w:rsid w:val="0076013E"/>
    <w:rsid w:val="00762063"/>
    <w:rsid w:val="00762143"/>
    <w:rsid w:val="00762A9C"/>
    <w:rsid w:val="00763A8A"/>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F7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10"/>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EAC"/>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C5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248"/>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A16"/>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D8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EF8"/>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57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AE"/>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DA"/>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7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C8A"/>
    <w:rsid w:val="00FD7BCD"/>
    <w:rsid w:val="00FE1F7B"/>
    <w:rsid w:val="00FE35F8"/>
    <w:rsid w:val="00FE367E"/>
    <w:rsid w:val="00FE60EB"/>
    <w:rsid w:val="00FE670B"/>
    <w:rsid w:val="00FE7296"/>
    <w:rsid w:val="00FE7DEA"/>
    <w:rsid w:val="00FF0203"/>
    <w:rsid w:val="00FF1A27"/>
    <w:rsid w:val="00FF1B8B"/>
    <w:rsid w:val="00FF40CB"/>
    <w:rsid w:val="00FF47A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A1E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B16CB3-DCFE-4930-B367-FA5047BD2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1193</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2022-05-20T04:08:00Z</dcterms:created>
  <dcterms:modified xsi:type="dcterms:W3CDTF">2022-05-20T04:08:00Z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(3)oFPAycqDVmz/WrzCp2zSM0eQrrZL1V6cdrf0b45C1uDqUgRsWmbgGd+94cZ/gp6J+PLpl6gF
V3SwTJ/aCdxMjejjZaS1bnG6//Lqk3lwS2s/D/XcUuujYeAu8sCiN3TbLHuk+uQdktPd6RPG
vy8fEIkDKdODsiRnDwHSsX9bA51elpXPxBVpItNaD0dewgQa0nwPwyN1RiWDMLR59t2YG8pk
6+kRAik//7E52V3fAZ</vt:lpwstr>
  </property>
  <property fmtid="{D5CDD505-2E9C-101B-9397-08002B2CF9AE}" pid="9" name="_2015_ms_pID_7253431">
    <vt:lpwstr>9eotvX7fvogxDDOMBrGsxoZtqYjd43UAZc6wtaUSVOQ4bAN8cvpKHh
twPlgcriIfUzosXju355q+iAGsL2b1XP54SKSGHdWhxBwbP1dQhyt2XBLdPOUDEaxIDnSmH9
53AH1IJbkj4+vZjC7VsghXwr7a6LvdX2GU5b5tBa45xoTCnYDyCFx+qGNK+yH3SSdX1dh/fb
En6qATukyrmOynvvqV2+7BF/M+pySUKIy3rX</vt:lpwstr>
  </property>
  <property fmtid="{D5CDD505-2E9C-101B-9397-08002B2CF9AE}" pid="10" name="_2015_ms_pID_7253432">
    <vt:lpwstr>ZpRsBtud1i+T2BCaBFKCvnQ=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1651740422</vt:lpwstr>
  </property>
</Properties>
</file>